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85FEE" w14:textId="294B2379" w:rsidR="001604A8" w:rsidRDefault="001604A8" w:rsidP="001604A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7B091A">
        <w:rPr>
          <w:b/>
          <w:noProof/>
          <w:sz w:val="24"/>
        </w:rPr>
        <w:t>117</w:t>
      </w:r>
      <w:r>
        <w:rPr>
          <w:b/>
          <w:noProof/>
          <w:sz w:val="24"/>
        </w:rPr>
        <w:fldChar w:fldCharType="begin"/>
      </w:r>
      <w:r>
        <w:rPr>
          <w:b/>
          <w:noProof/>
          <w:sz w:val="24"/>
        </w:rPr>
        <w:instrText xml:space="preserve"> DOCPROPERTY  Tdoc#  \* MERGEFORMAT </w:instrText>
      </w:r>
      <w:r>
        <w:rPr>
          <w:b/>
          <w:noProof/>
          <w:sz w:val="24"/>
        </w:rPr>
        <w:fldChar w:fldCharType="end"/>
      </w:r>
    </w:p>
    <w:p w14:paraId="63E4DC37" w14:textId="77777777" w:rsidR="001604A8" w:rsidRDefault="001604A8" w:rsidP="001604A8">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15</w:t>
      </w:r>
      <w:r w:rsidRPr="00C45B67">
        <w:rPr>
          <w:b/>
          <w:noProof/>
          <w:sz w:val="24"/>
          <w:vertAlign w:val="superscript"/>
        </w:rPr>
        <w:t>th</w:t>
      </w:r>
      <w:r>
        <w:rPr>
          <w:b/>
          <w:noProof/>
          <w:sz w:val="24"/>
        </w:rPr>
        <w:t xml:space="preserve"> October 2021</w:t>
      </w:r>
    </w:p>
    <w:p w14:paraId="3F54251B" w14:textId="77777777" w:rsidR="00C93D83" w:rsidRDefault="00C93D83">
      <w:pPr>
        <w:pStyle w:val="CRCoverPage"/>
        <w:outlineLvl w:val="0"/>
        <w:rPr>
          <w:b/>
          <w:sz w:val="24"/>
        </w:rPr>
      </w:pPr>
    </w:p>
    <w:p w14:paraId="1A2057A0" w14:textId="3C135B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34CF3">
        <w:rPr>
          <w:rFonts w:ascii="Arial" w:hAnsi="Arial" w:cs="Arial"/>
          <w:b/>
          <w:bCs/>
        </w:rPr>
        <w:t>Huawei,</w:t>
      </w:r>
      <w:r w:rsidR="00334CF3" w:rsidRPr="00957933">
        <w:rPr>
          <w:rFonts w:ascii="Arial" w:hAnsi="Arial" w:cs="Arial"/>
          <w:b/>
          <w:bCs/>
        </w:rPr>
        <w:t xml:space="preserve"> </w:t>
      </w:r>
      <w:proofErr w:type="spellStart"/>
      <w:r w:rsidR="00334CF3" w:rsidRPr="00957933">
        <w:rPr>
          <w:rFonts w:ascii="Arial" w:hAnsi="Arial" w:cs="Arial"/>
          <w:b/>
          <w:bCs/>
        </w:rPr>
        <w:t>HiSilicon</w:t>
      </w:r>
      <w:proofErr w:type="spellEnd"/>
    </w:p>
    <w:p w14:paraId="65CE4E4B" w14:textId="594FA63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12B02" w:rsidRPr="00D12B02">
        <w:rPr>
          <w:rFonts w:ascii="Arial" w:hAnsi="Arial" w:cs="Arial"/>
          <w:b/>
          <w:bCs/>
          <w:lang w:val="en-US"/>
        </w:rPr>
        <w:t>Overview</w:t>
      </w:r>
      <w:bookmarkStart w:id="0" w:name="_GoBack"/>
      <w:bookmarkEnd w:id="0"/>
    </w:p>
    <w:p w14:paraId="369E83CA" w14:textId="74514F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71D82">
        <w:rPr>
          <w:rFonts w:ascii="Arial" w:hAnsi="Arial" w:cs="Arial"/>
          <w:b/>
          <w:bCs/>
          <w:lang w:val="en-US"/>
        </w:rPr>
        <w:t>29.538 v0.0.0</w:t>
      </w:r>
    </w:p>
    <w:p w14:paraId="7A32AF7A" w14:textId="3938FF96"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67029">
        <w:rPr>
          <w:rFonts w:ascii="Arial" w:hAnsi="Arial" w:cs="Arial"/>
          <w:b/>
          <w:bCs/>
          <w:lang w:val="en-US"/>
        </w:rPr>
        <w:t>17.35</w:t>
      </w:r>
    </w:p>
    <w:p w14:paraId="0582C606" w14:textId="7784C11A"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67029">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26A1E97" w:rsidR="00C93D83" w:rsidRDefault="004E4204">
      <w:pPr>
        <w:rPr>
          <w:lang w:val="en-US"/>
        </w:rPr>
      </w:pPr>
      <w:r>
        <w:rPr>
          <w:noProof/>
          <w:lang w:val="fr-FR"/>
        </w:rPr>
        <w:t xml:space="preserve">This pCR is for proposing necessary </w:t>
      </w:r>
      <w:r w:rsidR="00D12B02">
        <w:rPr>
          <w:noProof/>
          <w:lang w:val="fr-FR"/>
        </w:rPr>
        <w:t>o</w:t>
      </w:r>
      <w:r w:rsidR="00D12B02" w:rsidRPr="00D12B02">
        <w:rPr>
          <w:noProof/>
          <w:lang w:val="fr-FR"/>
        </w:rPr>
        <w:t>verview</w:t>
      </w:r>
      <w:r>
        <w:rPr>
          <w:noProof/>
          <w:lang w:val="fr-FR"/>
        </w:rPr>
        <w:t xml:space="preserve"> used or will be used in TS.29.538.</w:t>
      </w:r>
    </w:p>
    <w:p w14:paraId="1BEAFE32" w14:textId="77777777" w:rsidR="00C93D83" w:rsidRDefault="00B41104">
      <w:pPr>
        <w:pStyle w:val="CRCoverPage"/>
        <w:rPr>
          <w:b/>
          <w:lang w:val="en-US"/>
        </w:rPr>
      </w:pPr>
      <w:r>
        <w:rPr>
          <w:b/>
          <w:lang w:val="en-US"/>
        </w:rPr>
        <w:t>2. Reason for Change</w:t>
      </w:r>
    </w:p>
    <w:p w14:paraId="212695EA" w14:textId="0556BA35" w:rsidR="00C93D83" w:rsidRDefault="00D12B02">
      <w:pPr>
        <w:rPr>
          <w:lang w:val="en-US"/>
        </w:rPr>
      </w:pPr>
      <w:r w:rsidRPr="00D12B02">
        <w:rPr>
          <w:noProof/>
          <w:lang w:val="en-US"/>
        </w:rPr>
        <w:t>Overview</w:t>
      </w:r>
      <w:r w:rsidR="00897620">
        <w:rPr>
          <w:noProof/>
          <w:lang w:val="en-US"/>
        </w:rPr>
        <w:t xml:space="preserve"> are necessay for specification in TS 29.538.</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0A7AA693" w:rsidR="00C93D83" w:rsidRDefault="00B41104">
      <w:pPr>
        <w:rPr>
          <w:lang w:val="en-US"/>
        </w:rPr>
      </w:pPr>
      <w:r>
        <w:rPr>
          <w:lang w:val="en-US"/>
        </w:rPr>
        <w:t xml:space="preserve">It is proposed to agree the following changes to 3GPP TS </w:t>
      </w:r>
      <w:r w:rsidR="005566D6">
        <w:rPr>
          <w:noProof/>
          <w:lang w:val="en-US"/>
        </w:rPr>
        <w:t>2</w:t>
      </w:r>
      <w:r w:rsidR="001C15B4">
        <w:rPr>
          <w:noProof/>
          <w:lang w:val="en-US"/>
        </w:rPr>
        <w:t>9</w:t>
      </w:r>
      <w:r w:rsidR="005566D6">
        <w:rPr>
          <w:noProof/>
          <w:lang w:val="en-US"/>
        </w:rPr>
        <w:t xml:space="preserve">.538 </w:t>
      </w:r>
      <w:r w:rsidR="005566D6" w:rsidRPr="002F3CB6">
        <w:rPr>
          <w:noProof/>
          <w:lang w:val="en-US"/>
        </w:rPr>
        <w:t>v0.</w:t>
      </w:r>
      <w:r w:rsidR="005566D6" w:rsidRPr="002F3CB6">
        <w:rPr>
          <w:rFonts w:hint="eastAsia"/>
          <w:noProof/>
          <w:lang w:val="en-US"/>
        </w:rPr>
        <w:t>0</w:t>
      </w:r>
      <w:r w:rsidR="005566D6" w:rsidRPr="002F3CB6">
        <w:rPr>
          <w:noProof/>
          <w:lang w:val="en-US"/>
        </w:rPr>
        <w:t>.0</w:t>
      </w:r>
      <w:r w:rsidR="005566D6">
        <w:rPr>
          <w:noProof/>
          <w:lang w:val="en-US"/>
        </w:rPr>
        <w:t>.</w:t>
      </w:r>
    </w:p>
    <w:p w14:paraId="04AEBE0A" w14:textId="77777777" w:rsidR="00C93D83" w:rsidRDefault="00C93D83">
      <w:pPr>
        <w:pBdr>
          <w:bottom w:val="single" w:sz="12" w:space="1" w:color="auto"/>
        </w:pBdr>
        <w:rPr>
          <w:lang w:val="en-US"/>
        </w:rPr>
      </w:pPr>
    </w:p>
    <w:p w14:paraId="3EBD35AA" w14:textId="1210E564" w:rsidR="00C93D83" w:rsidRDefault="00C93D83">
      <w:pPr>
        <w:rPr>
          <w:rFonts w:ascii="Arial" w:hAnsi="Arial" w:cs="Arial"/>
          <w:b/>
          <w:sz w:val="28"/>
          <w:szCs w:val="28"/>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B12E65" w14:textId="77777777" w:rsidR="00DE0435" w:rsidRPr="00DE0435" w:rsidRDefault="00DE0435" w:rsidP="00DE0435">
      <w:pPr>
        <w:keepNext/>
        <w:keepLines/>
        <w:pBdr>
          <w:top w:val="single" w:sz="12" w:space="3" w:color="auto"/>
        </w:pBdr>
        <w:spacing w:before="240"/>
        <w:ind w:left="1134" w:hanging="1134"/>
        <w:outlineLvl w:val="0"/>
        <w:rPr>
          <w:rFonts w:ascii="Arial" w:eastAsiaTheme="minorEastAsia" w:hAnsi="Arial"/>
          <w:sz w:val="36"/>
        </w:rPr>
      </w:pPr>
      <w:bookmarkStart w:id="1" w:name="_Toc83768228"/>
      <w:bookmarkStart w:id="2" w:name="_Hlk83892192"/>
      <w:r w:rsidRPr="00DE0435">
        <w:rPr>
          <w:rFonts w:ascii="Arial" w:eastAsiaTheme="minorEastAsia" w:hAnsi="Arial"/>
          <w:sz w:val="36"/>
        </w:rPr>
        <w:t>2</w:t>
      </w:r>
      <w:r w:rsidRPr="00DE0435">
        <w:rPr>
          <w:rFonts w:ascii="Arial" w:eastAsiaTheme="minorEastAsia" w:hAnsi="Arial"/>
          <w:sz w:val="36"/>
        </w:rPr>
        <w:tab/>
        <w:t>References</w:t>
      </w:r>
      <w:bookmarkEnd w:id="1"/>
    </w:p>
    <w:p w14:paraId="4E4DB5AD" w14:textId="77777777" w:rsidR="00DE0435" w:rsidRPr="00DE0435" w:rsidRDefault="00DE0435" w:rsidP="00DE0435">
      <w:pPr>
        <w:rPr>
          <w:rFonts w:eastAsiaTheme="minorEastAsia"/>
        </w:rPr>
      </w:pPr>
      <w:r w:rsidRPr="00DE0435">
        <w:rPr>
          <w:rFonts w:eastAsiaTheme="minorEastAsia"/>
        </w:rPr>
        <w:t>The following documents contain provisions which, through reference in this text, constitute provisions of the present document.</w:t>
      </w:r>
    </w:p>
    <w:p w14:paraId="163F97A6" w14:textId="77777777" w:rsidR="00DE0435" w:rsidRPr="00DE0435" w:rsidRDefault="00DE0435" w:rsidP="00DE0435">
      <w:pPr>
        <w:ind w:left="568" w:hanging="284"/>
        <w:rPr>
          <w:rFonts w:eastAsiaTheme="minorEastAsia"/>
        </w:rPr>
      </w:pPr>
      <w:r w:rsidRPr="00DE0435">
        <w:rPr>
          <w:rFonts w:eastAsiaTheme="minorEastAsia"/>
        </w:rPr>
        <w:t>-</w:t>
      </w:r>
      <w:r w:rsidRPr="00DE0435">
        <w:rPr>
          <w:rFonts w:eastAsiaTheme="minorEastAsia"/>
        </w:rPr>
        <w:tab/>
        <w:t>References are either specific (identified by date of publication, edition number, version number, etc.) or non</w:t>
      </w:r>
      <w:r w:rsidRPr="00DE0435">
        <w:rPr>
          <w:rFonts w:eastAsiaTheme="minorEastAsia"/>
        </w:rPr>
        <w:noBreakHyphen/>
        <w:t>specific.</w:t>
      </w:r>
    </w:p>
    <w:p w14:paraId="20A98111" w14:textId="77777777" w:rsidR="00DE0435" w:rsidRPr="00DE0435" w:rsidRDefault="00DE0435" w:rsidP="00DE0435">
      <w:pPr>
        <w:ind w:left="568" w:hanging="284"/>
        <w:rPr>
          <w:rFonts w:eastAsiaTheme="minorEastAsia"/>
        </w:rPr>
      </w:pPr>
      <w:r w:rsidRPr="00DE0435">
        <w:rPr>
          <w:rFonts w:eastAsiaTheme="minorEastAsia"/>
        </w:rPr>
        <w:t>-</w:t>
      </w:r>
      <w:r w:rsidRPr="00DE0435">
        <w:rPr>
          <w:rFonts w:eastAsiaTheme="minorEastAsia"/>
        </w:rPr>
        <w:tab/>
        <w:t>For a specific reference, subsequent revisions do not apply.</w:t>
      </w:r>
    </w:p>
    <w:p w14:paraId="21C920C6" w14:textId="77777777" w:rsidR="00DE0435" w:rsidRPr="00DE0435" w:rsidRDefault="00DE0435" w:rsidP="00DE0435">
      <w:pPr>
        <w:ind w:left="568" w:hanging="284"/>
        <w:rPr>
          <w:rFonts w:eastAsiaTheme="minorEastAsia"/>
        </w:rPr>
      </w:pPr>
      <w:r w:rsidRPr="00DE0435">
        <w:rPr>
          <w:rFonts w:eastAsiaTheme="minorEastAsia"/>
        </w:rPr>
        <w:t>-</w:t>
      </w:r>
      <w:r w:rsidRPr="00DE043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DE0435">
        <w:rPr>
          <w:rFonts w:eastAsiaTheme="minorEastAsia"/>
          <w:i/>
        </w:rPr>
        <w:t xml:space="preserve"> in the same Release as the present document</w:t>
      </w:r>
      <w:r w:rsidRPr="00DE0435">
        <w:rPr>
          <w:rFonts w:eastAsiaTheme="minorEastAsia"/>
        </w:rPr>
        <w:t>.</w:t>
      </w:r>
    </w:p>
    <w:p w14:paraId="3BFB1D3A" w14:textId="77777777" w:rsidR="00DE0435" w:rsidRPr="00DE0435" w:rsidRDefault="00DE0435" w:rsidP="00DE0435">
      <w:pPr>
        <w:keepLines/>
        <w:ind w:left="1702" w:hanging="1418"/>
        <w:rPr>
          <w:rFonts w:eastAsiaTheme="minorEastAsia"/>
        </w:rPr>
      </w:pPr>
      <w:r w:rsidRPr="00DE0435">
        <w:rPr>
          <w:rFonts w:eastAsiaTheme="minorEastAsia"/>
        </w:rPr>
        <w:t>[1]</w:t>
      </w:r>
      <w:r w:rsidRPr="00DE0435">
        <w:rPr>
          <w:rFonts w:eastAsiaTheme="minorEastAsia"/>
        </w:rPr>
        <w:tab/>
        <w:t>3GPP TR 21.905: "Vocabulary for 3GPP Specifications".</w:t>
      </w:r>
    </w:p>
    <w:p w14:paraId="2B9D16FC" w14:textId="77777777" w:rsidR="00DE0435" w:rsidRPr="00DE0435" w:rsidRDefault="00DE0435" w:rsidP="00DE0435">
      <w:pPr>
        <w:keepLines/>
        <w:ind w:left="1702" w:hanging="1418"/>
        <w:rPr>
          <w:rFonts w:eastAsiaTheme="minorEastAsia"/>
        </w:rPr>
      </w:pPr>
      <w:r w:rsidRPr="00DE0435">
        <w:rPr>
          <w:rFonts w:eastAsiaTheme="minorEastAsia"/>
        </w:rPr>
        <w:t>…</w:t>
      </w:r>
    </w:p>
    <w:p w14:paraId="44877E04" w14:textId="058097C6" w:rsidR="00DE0435" w:rsidRDefault="00DE0435" w:rsidP="00DE0435">
      <w:pPr>
        <w:keepLines/>
        <w:ind w:left="1702" w:hanging="1418"/>
        <w:rPr>
          <w:ins w:id="3" w:author="HUAWEI-202109-02" w:date="2021-09-30T11:40:00Z"/>
          <w:rFonts w:eastAsiaTheme="minorEastAsia"/>
        </w:rPr>
      </w:pPr>
      <w:r w:rsidRPr="00DE0435">
        <w:rPr>
          <w:rFonts w:eastAsiaTheme="minorEastAsia"/>
        </w:rPr>
        <w:t>[x]</w:t>
      </w:r>
      <w:r w:rsidRPr="00DE0435">
        <w:rPr>
          <w:rFonts w:eastAsiaTheme="minorEastAsia"/>
        </w:rPr>
        <w:tab/>
        <w:t>&lt;doctype&gt; &lt;#</w:t>
      </w:r>
      <w:proofErr w:type="gramStart"/>
      <w:r w:rsidRPr="00DE0435">
        <w:rPr>
          <w:rFonts w:eastAsiaTheme="minorEastAsia"/>
        </w:rPr>
        <w:t>&gt;[</w:t>
      </w:r>
      <w:proofErr w:type="gramEnd"/>
      <w:r w:rsidRPr="00DE0435">
        <w:rPr>
          <w:rFonts w:eastAsiaTheme="minorEastAsia"/>
        </w:rPr>
        <w:t> ([up to and including]{</w:t>
      </w:r>
      <w:proofErr w:type="spellStart"/>
      <w:r w:rsidRPr="00DE0435">
        <w:rPr>
          <w:rFonts w:eastAsiaTheme="minorEastAsia"/>
        </w:rPr>
        <w:t>yyyy</w:t>
      </w:r>
      <w:proofErr w:type="spellEnd"/>
      <w:r w:rsidRPr="00DE0435">
        <w:rPr>
          <w:rFonts w:eastAsiaTheme="minorEastAsia"/>
        </w:rPr>
        <w:t>[-mm]|V&lt;a[.b[.c]]&gt;}[onwards])]: "&lt;Title&gt;".</w:t>
      </w:r>
    </w:p>
    <w:p w14:paraId="314B40C7" w14:textId="4CFD593C" w:rsidR="00D53636" w:rsidRPr="00DE0435" w:rsidRDefault="00D53636" w:rsidP="00DE0435">
      <w:pPr>
        <w:keepLines/>
        <w:ind w:left="1702" w:hanging="1418"/>
        <w:rPr>
          <w:rFonts w:eastAsiaTheme="minorEastAsia"/>
        </w:rPr>
      </w:pPr>
      <w:ins w:id="4" w:author="HUAWEI-202109-02" w:date="2021-09-30T11:41:00Z">
        <w:r w:rsidRPr="005471CD">
          <w:t>[</w:t>
        </w:r>
        <w:r>
          <w:t>y</w:t>
        </w:r>
        <w:r w:rsidRPr="005471CD">
          <w:t>]</w:t>
        </w:r>
        <w:r w:rsidRPr="005471CD">
          <w:tab/>
          <w:t>3GPP TS 2</w:t>
        </w:r>
        <w:r>
          <w:t>3</w:t>
        </w:r>
        <w:r w:rsidRPr="005471CD">
          <w:t>.</w:t>
        </w:r>
        <w:r>
          <w:t>554</w:t>
        </w:r>
        <w:r w:rsidRPr="005471CD">
          <w:t>: "</w:t>
        </w:r>
        <w:r w:rsidRPr="005D5B0A">
          <w:t>Application architecture for MSGin5G Service</w:t>
        </w:r>
        <w:r w:rsidRPr="005471CD">
          <w:t>".</w:t>
        </w:r>
      </w:ins>
    </w:p>
    <w:p w14:paraId="5AF53288" w14:textId="32C43D62" w:rsidR="00C93D83" w:rsidRPr="007349D8" w:rsidRDefault="00DE0435">
      <w:pPr>
        <w:rPr>
          <w:rFonts w:eastAsiaTheme="minorEastAsia"/>
          <w:i/>
          <w:color w:val="0000FF"/>
        </w:rPr>
      </w:pPr>
      <w:r w:rsidRPr="00DE0435">
        <w:rPr>
          <w:rFonts w:eastAsiaTheme="minorEastAsia"/>
          <w:i/>
          <w:color w:val="0000FF"/>
        </w:rPr>
        <w:t>It is preferred that the reference to 21.905 be the first in the list.</w:t>
      </w:r>
      <w:bookmarkEnd w:id="2"/>
    </w:p>
    <w:p w14:paraId="0FAE9FBF" w14:textId="77777777" w:rsidR="0070034C" w:rsidRPr="008E6DFA" w:rsidRDefault="0070034C"/>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756AFC" w14:textId="77777777" w:rsidR="004E41CD" w:rsidRPr="004E41CD" w:rsidRDefault="004E41CD" w:rsidP="004E41CD">
      <w:pPr>
        <w:keepNext/>
        <w:keepLines/>
        <w:pBdr>
          <w:top w:val="single" w:sz="12" w:space="3" w:color="auto"/>
        </w:pBdr>
        <w:spacing w:before="240"/>
        <w:ind w:left="1134" w:hanging="1134"/>
        <w:outlineLvl w:val="0"/>
        <w:rPr>
          <w:rFonts w:ascii="Arial" w:eastAsiaTheme="minorEastAsia" w:hAnsi="Arial"/>
          <w:sz w:val="36"/>
          <w:lang w:eastAsia="zh-CN"/>
        </w:rPr>
      </w:pPr>
      <w:bookmarkStart w:id="5" w:name="_Toc83768233"/>
      <w:r w:rsidRPr="004E41CD">
        <w:rPr>
          <w:rFonts w:ascii="Arial" w:eastAsiaTheme="minorEastAsia" w:hAnsi="Arial"/>
          <w:sz w:val="36"/>
        </w:rPr>
        <w:lastRenderedPageBreak/>
        <w:t>4</w:t>
      </w:r>
      <w:r w:rsidRPr="004E41CD">
        <w:rPr>
          <w:rFonts w:ascii="Arial" w:eastAsiaTheme="minorEastAsia" w:hAnsi="Arial"/>
          <w:sz w:val="36"/>
        </w:rPr>
        <w:tab/>
      </w:r>
      <w:bookmarkStart w:id="6" w:name="_Toc24868394"/>
      <w:bookmarkStart w:id="7" w:name="_Toc34153884"/>
      <w:bookmarkStart w:id="8" w:name="_Toc36040828"/>
      <w:bookmarkStart w:id="9" w:name="_Toc36041141"/>
      <w:bookmarkStart w:id="10" w:name="_Toc43196414"/>
      <w:bookmarkStart w:id="11" w:name="_Toc43481184"/>
      <w:bookmarkStart w:id="12" w:name="_Toc45134461"/>
      <w:bookmarkStart w:id="13" w:name="_Toc51188993"/>
      <w:bookmarkStart w:id="14" w:name="_Toc51763669"/>
      <w:bookmarkStart w:id="15" w:name="_Toc57205901"/>
      <w:bookmarkStart w:id="16" w:name="_Toc59019242"/>
      <w:bookmarkStart w:id="17" w:name="_Toc68169915"/>
      <w:bookmarkStart w:id="18" w:name="_Toc74769793"/>
      <w:r w:rsidRPr="004E41CD">
        <w:rPr>
          <w:rFonts w:ascii="Arial" w:eastAsiaTheme="minorEastAsia" w:hAnsi="Arial"/>
          <w:sz w:val="36"/>
        </w:rPr>
        <w:t>Overview</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69C90865" w14:textId="77777777" w:rsidR="004E41CD" w:rsidRPr="00707EF2" w:rsidRDefault="004E41CD" w:rsidP="004E41CD">
      <w:pPr>
        <w:rPr>
          <w:ins w:id="19" w:author="HUAWEI-202109-02" w:date="2021-09-30T11:37:00Z"/>
          <w:lang w:val="en-US"/>
        </w:rPr>
      </w:pPr>
      <w:ins w:id="20" w:author="HUAWEI-202109-02" w:date="2021-09-30T11:37:00Z">
        <w:r w:rsidRPr="00707EF2">
          <w:rPr>
            <w:lang w:val="en-US"/>
          </w:rPr>
          <w:t>3GPP</w:t>
        </w:r>
        <w:r w:rsidRPr="00707EF2">
          <w:t> </w:t>
        </w:r>
        <w:r w:rsidRPr="00707EF2">
          <w:rPr>
            <w:lang w:val="en-US"/>
          </w:rPr>
          <w:t>TS</w:t>
        </w:r>
        <w:r w:rsidRPr="00707EF2">
          <w:t> </w:t>
        </w:r>
        <w:r w:rsidRPr="00707EF2">
          <w:rPr>
            <w:lang w:val="en-US"/>
          </w:rPr>
          <w:t>23.554</w:t>
        </w:r>
        <w:r w:rsidRPr="00707EF2">
          <w:t> [</w:t>
        </w:r>
        <w:r>
          <w:t>y</w:t>
        </w:r>
        <w:r w:rsidRPr="00707EF2">
          <w:t>]</w:t>
        </w:r>
        <w:r w:rsidRPr="00707EF2">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ins>
    </w:p>
    <w:p w14:paraId="277DA3D7" w14:textId="6054092B" w:rsidR="00C93D83" w:rsidRDefault="004E41CD" w:rsidP="004E41CD">
      <w:pPr>
        <w:rPr>
          <w:lang w:val="en-US"/>
        </w:rPr>
      </w:pPr>
      <w:ins w:id="21" w:author="HUAWEI-202109-02" w:date="2021-09-30T11:37:00Z">
        <w:r w:rsidRPr="00707EF2">
          <w:rPr>
            <w:lang w:val="en-US"/>
          </w:rPr>
          <w:t xml:space="preserve">The present document specifies the APIs in detail, needed to support the services offered by </w:t>
        </w:r>
        <w:bookmarkStart w:id="22" w:name="OLE_LINK14"/>
        <w:bookmarkStart w:id="23" w:name="OLE_LINK15"/>
        <w:r w:rsidRPr="00707EF2">
          <w:rPr>
            <w:lang w:val="en-US"/>
          </w:rPr>
          <w:t>MSGin5G Server</w:t>
        </w:r>
        <w:bookmarkEnd w:id="22"/>
        <w:bookmarkEnd w:id="23"/>
        <w:r w:rsidRPr="00707EF2">
          <w:rPr>
            <w:lang w:val="en-US"/>
          </w:rPr>
          <w:t xml:space="preserve"> or Message Gateway over MSGin5G-2/3/4 interfaces</w:t>
        </w:r>
        <w:r w:rsidRPr="00707EF2">
          <w:rPr>
            <w:rFonts w:hint="eastAsia"/>
            <w:lang w:val="en-US" w:eastAsia="zh-CN"/>
          </w:rPr>
          <w:t xml:space="preserve"> </w:t>
        </w:r>
        <w:r w:rsidRPr="00707EF2">
          <w:rPr>
            <w:lang w:val="en-US"/>
          </w:rPr>
          <w:t>for interworking between MSGin5G Server and Legacy 3GPP UE, Non-3GPP UE or Application Server.</w:t>
        </w:r>
      </w:ins>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FAFFC" w14:textId="77777777" w:rsidR="00CB3900" w:rsidRDefault="00CB3900">
      <w:r>
        <w:separator/>
      </w:r>
    </w:p>
  </w:endnote>
  <w:endnote w:type="continuationSeparator" w:id="0">
    <w:p w14:paraId="283D0E29" w14:textId="77777777" w:rsidR="00CB3900" w:rsidRDefault="00CB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B9538" w14:textId="77777777" w:rsidR="00CB3900" w:rsidRDefault="00CB3900">
      <w:r>
        <w:separator/>
      </w:r>
    </w:p>
  </w:footnote>
  <w:footnote w:type="continuationSeparator" w:id="0">
    <w:p w14:paraId="7AB760D5" w14:textId="77777777" w:rsidR="00CB3900" w:rsidRDefault="00CB3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109-02">
    <w15:presenceInfo w15:providerId="None" w15:userId="HUAWEI-20210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A92"/>
    <w:rsid w:val="00071D82"/>
    <w:rsid w:val="001604A8"/>
    <w:rsid w:val="001C15B4"/>
    <w:rsid w:val="00334CF3"/>
    <w:rsid w:val="0044235F"/>
    <w:rsid w:val="004734E1"/>
    <w:rsid w:val="004E41CD"/>
    <w:rsid w:val="004E4204"/>
    <w:rsid w:val="005564A1"/>
    <w:rsid w:val="005566D6"/>
    <w:rsid w:val="0070034C"/>
    <w:rsid w:val="007349D8"/>
    <w:rsid w:val="007B091A"/>
    <w:rsid w:val="007D057D"/>
    <w:rsid w:val="00897620"/>
    <w:rsid w:val="008E6DFA"/>
    <w:rsid w:val="009F373C"/>
    <w:rsid w:val="00A67029"/>
    <w:rsid w:val="00B41104"/>
    <w:rsid w:val="00B45C76"/>
    <w:rsid w:val="00C93D83"/>
    <w:rsid w:val="00CB3900"/>
    <w:rsid w:val="00CB4F58"/>
    <w:rsid w:val="00CC0E03"/>
    <w:rsid w:val="00D12B02"/>
    <w:rsid w:val="00D53636"/>
    <w:rsid w:val="00DE0435"/>
    <w:rsid w:val="00E646E4"/>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rsid w:val="00897620"/>
    <w:rPr>
      <w:rFonts w:eastAsia="等线"/>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HUAWEI-202109-02</cp:lastModifiedBy>
  <cp:revision>23</cp:revision>
  <cp:lastPrinted>1899-12-31T23:00:00Z</cp:lastPrinted>
  <dcterms:created xsi:type="dcterms:W3CDTF">2021-08-04T10:39:00Z</dcterms:created>
  <dcterms:modified xsi:type="dcterms:W3CDTF">2021-09-30T03:49:00Z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(3)YptAmV6sAYaf/1jZGYCE8d+K6wWeNYMY/EV+yXblKqCmHrk0OCdZQxDErf5TEG+dG17sQY6f
M691qV1KEIulMkbe1Vp1OWzlJEDwQibff6B8oS3TPLn7ZDuakG88kR5gj52KT7Uy6GEwVtRN
iroRryMXzJWnetBAa2T6pJ8jFwcvAV99xgVW6q6w7pwNFKV7Oj6pCJQ9lJGnllwaWqaw/2Qz
P5wgPaCRLX5MXrDe5G</vt:lpwstr>
  </property>
  <property fmtid="{D5CDD505-2E9C-101B-9397-08002B2CF9AE}" pid="4" name="_2015_ms_pID_7253431">
    <vt:lpwstr>F7fnT0iTgRKjY5X+/wwEwYnbegSKO1Pyt9RBUC99IeB06XSr0bkc38
bBn9m28EriOQPGHZiHxLtMI389ECLtWTJxHyRvHXnm6QE6zSx1UORt1VqYh+1HXbNcN+bzCP
P58UAM1eu2nTQukjIrnRQsqiWX7WILEDS69SW3IaQcKK9b9hhYwUiNP0pxfwh5YbcE6jyuqZ
NIvum8+xn46rvqwIc9y+maCAtdMsmWPil2x0</vt:lpwstr>
  </property>
  <property fmtid="{D5CDD505-2E9C-101B-9397-08002B2CF9AE}" pid="5" name="_2015_ms_pID_7253432">
    <vt:lpwstr>bw==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1632891862</vt:lpwstr>
  </property>
</Properties>
</file>